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435F49DE"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520387">
        <w:rPr>
          <w:b/>
          <w:i/>
          <w:noProof/>
          <w:sz w:val="28"/>
        </w:rPr>
        <w:t>11</w:t>
      </w:r>
      <w:r w:rsidR="00FA348D">
        <w:rPr>
          <w:b/>
          <w:i/>
          <w:noProof/>
          <w:sz w:val="28"/>
        </w:rPr>
        <w:t>247</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FA348D" w:rsidP="00346B09">
            <w:pPr>
              <w:pStyle w:val="CRCoverPage"/>
              <w:spacing w:after="0"/>
              <w:jc w:val="center"/>
              <w:rPr>
                <w:b/>
                <w:noProof/>
                <w:sz w:val="28"/>
              </w:rPr>
            </w:pPr>
            <w:r>
              <w:fldChar w:fldCharType="begin"/>
            </w:r>
            <w:r>
              <w:instrText xml:space="preserve"> DOCPROPERTY  Spec#  \* MERGEFORMAT </w:instrText>
            </w:r>
            <w:r>
              <w:fldChar w:fldCharType="separate"/>
            </w:r>
            <w:r w:rsidR="00346B0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CBE8A0" w:rsidR="001E41F3" w:rsidRPr="003F64D8" w:rsidRDefault="00896E64" w:rsidP="00547111">
            <w:pPr>
              <w:pStyle w:val="CRCoverPage"/>
              <w:spacing w:after="0"/>
              <w:rPr>
                <w:b/>
                <w:noProof/>
                <w:sz w:val="28"/>
                <w:szCs w:val="28"/>
              </w:rPr>
            </w:pPr>
            <w:proofErr w:type="spellStart"/>
            <w:r>
              <w:rPr>
                <w:b/>
                <w:sz w:val="28"/>
                <w:szCs w:val="28"/>
              </w:rPr>
              <w:t>DraftCR</w:t>
            </w:r>
            <w:bookmarkStart w:id="0" w:name="_GoBack"/>
            <w:bookmarkEnd w:id="0"/>
            <w:proofErr w:type="spellEnd"/>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FA348D" w:rsidP="00E13F3D">
            <w:pPr>
              <w:pStyle w:val="CRCoverPage"/>
              <w:spacing w:after="0"/>
              <w:jc w:val="center"/>
              <w:rPr>
                <w:b/>
                <w:noProof/>
              </w:rPr>
            </w:pPr>
            <w:r>
              <w:fldChar w:fldCharType="begin"/>
            </w:r>
            <w:r>
              <w:instrText xml:space="preserve"> DOCPROPERTY  Revision  \* MERGEFORMAT </w:instrText>
            </w:r>
            <w:r>
              <w:fldChar w:fldCharType="separate"/>
            </w:r>
            <w:r w:rsidR="00346B09">
              <w:rPr>
                <w:b/>
                <w:noProof/>
                <w:sz w:val="28"/>
              </w:rPr>
              <w:t>-</w:t>
            </w:r>
            <w:r>
              <w:rPr>
                <w:b/>
                <w:noProof/>
                <w:sz w:val="28"/>
              </w:rPr>
              <w:fldChar w:fldCharType="end"/>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FA348D">
            <w:pPr>
              <w:pStyle w:val="CRCoverPage"/>
              <w:spacing w:after="0"/>
              <w:jc w:val="center"/>
              <w:rPr>
                <w:noProof/>
                <w:sz w:val="28"/>
              </w:rPr>
            </w:pPr>
            <w:r>
              <w:fldChar w:fldCharType="begin"/>
            </w:r>
            <w:r>
              <w:instrText xml:space="preserve"> DOCPROPERTY  Version  \* MERGEFORMAT </w:instrText>
            </w:r>
            <w:r>
              <w:fldChar w:fldCharType="separate"/>
            </w:r>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69F2842" w:rsidR="001E41F3" w:rsidRDefault="00853280" w:rsidP="00CD1077">
            <w:pPr>
              <w:pStyle w:val="CRCoverPage"/>
              <w:spacing w:after="0"/>
              <w:rPr>
                <w:noProof/>
              </w:rPr>
            </w:pPr>
            <w:r w:rsidRPr="00853280">
              <w:rPr>
                <w:noProof/>
              </w:rPr>
              <w:t>UE transmit timing requirements in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4804B8E5" w:rsidR="00A87299" w:rsidRDefault="009F6340" w:rsidP="00A87299">
            <w:pPr>
              <w:pStyle w:val="CRCoverPage"/>
              <w:spacing w:after="0"/>
              <w:rPr>
                <w:noProof/>
              </w:rPr>
            </w:pPr>
            <w:r w:rsidRPr="009F6340">
              <w:rPr>
                <w:noProof/>
              </w:rPr>
              <w:t>NR_unlic-Core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85A74E6" w:rsidR="001E41F3" w:rsidRDefault="00A56213" w:rsidP="00BB7619">
            <w:pPr>
              <w:pStyle w:val="CRCoverPage"/>
              <w:spacing w:after="0"/>
              <w:rPr>
                <w:noProof/>
              </w:rPr>
            </w:pPr>
            <w:r>
              <w:rPr>
                <w:noProof/>
              </w:rPr>
              <w:t xml:space="preserve">To </w:t>
            </w:r>
            <w:r w:rsidR="008F2DF6">
              <w:rPr>
                <w:noProof/>
              </w:rPr>
              <w:t xml:space="preserve">complete </w:t>
            </w:r>
            <w:r w:rsidR="008F14C1">
              <w:rPr>
                <w:noProof/>
              </w:rPr>
              <w:t xml:space="preserve">transmit timing </w:t>
            </w:r>
            <w:r w:rsidR="00456A4D" w:rsidRPr="00F15783">
              <w:rPr>
                <w:noProof/>
              </w:rPr>
              <w:t>requirements</w:t>
            </w:r>
            <w:r w:rsidR="00153535">
              <w:rPr>
                <w:noProof/>
              </w:rPr>
              <w:t xml:space="preserve"> </w:t>
            </w:r>
            <w:r w:rsidR="008F2DF6">
              <w:rPr>
                <w:noProof/>
              </w:rPr>
              <w:t>under CCA failure in reference cell</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C216A" w14:textId="317A0FF2" w:rsidR="00A04BE6" w:rsidRDefault="00853266" w:rsidP="00153535">
            <w:pPr>
              <w:pStyle w:val="CRCoverPage"/>
              <w:spacing w:after="0"/>
              <w:rPr>
                <w:noProof/>
              </w:rPr>
            </w:pPr>
            <w:r w:rsidRPr="00853266">
              <w:rPr>
                <w:noProof/>
              </w:rPr>
              <w:t xml:space="preserve">This CR is </w:t>
            </w:r>
            <w:r>
              <w:rPr>
                <w:noProof/>
              </w:rPr>
              <w:t>based on</w:t>
            </w:r>
            <w:r w:rsidRPr="00853266">
              <w:rPr>
                <w:noProof/>
              </w:rPr>
              <w:t xml:space="preserve"> </w:t>
            </w:r>
            <w:r>
              <w:rPr>
                <w:noProof/>
              </w:rPr>
              <w:t xml:space="preserve">the </w:t>
            </w:r>
            <w:r w:rsidRPr="00853266">
              <w:rPr>
                <w:noProof/>
              </w:rPr>
              <w:t xml:space="preserve">CR </w:t>
            </w:r>
            <w:r w:rsidR="00CC0A07">
              <w:rPr>
                <w:noProof/>
              </w:rPr>
              <w:t xml:space="preserve">in </w:t>
            </w:r>
            <w:r w:rsidRPr="00853266">
              <w:rPr>
                <w:noProof/>
              </w:rPr>
              <w:t>R4-200</w:t>
            </w:r>
            <w:r w:rsidR="00CC0A07">
              <w:rPr>
                <w:noProof/>
              </w:rPr>
              <w:t>85</w:t>
            </w:r>
            <w:r w:rsidRPr="00853266">
              <w:rPr>
                <w:noProof/>
              </w:rPr>
              <w:t xml:space="preserve">74 </w:t>
            </w:r>
            <w:r w:rsidR="00CC0A07" w:rsidRPr="00853266">
              <w:rPr>
                <w:noProof/>
              </w:rPr>
              <w:t>endor</w:t>
            </w:r>
            <w:r w:rsidR="00CC0A07">
              <w:rPr>
                <w:noProof/>
              </w:rPr>
              <w:t>s</w:t>
            </w:r>
            <w:r w:rsidR="00CC0A07" w:rsidRPr="00853266">
              <w:rPr>
                <w:noProof/>
              </w:rPr>
              <w:t xml:space="preserve">ed </w:t>
            </w:r>
            <w:r w:rsidRPr="00853266">
              <w:rPr>
                <w:noProof/>
              </w:rPr>
              <w:t>in RAN4#9</w:t>
            </w:r>
            <w:r w:rsidR="00CC0A07">
              <w:rPr>
                <w:noProof/>
              </w:rPr>
              <w:t>5</w:t>
            </w:r>
            <w:r w:rsidRPr="00853266">
              <w:rPr>
                <w:noProof/>
              </w:rPr>
              <w:t>-e.</w:t>
            </w:r>
            <w:r w:rsidR="00CC0A07">
              <w:rPr>
                <w:noProof/>
              </w:rPr>
              <w:t xml:space="preserve"> </w:t>
            </w:r>
          </w:p>
          <w:p w14:paraId="32C278C7" w14:textId="69A0372B" w:rsidR="00CC0A07" w:rsidRDefault="00CC0A07" w:rsidP="00153535">
            <w:pPr>
              <w:pStyle w:val="CRCoverPage"/>
              <w:spacing w:after="0"/>
              <w:rPr>
                <w:noProof/>
              </w:rPr>
            </w:pPr>
          </w:p>
          <w:p w14:paraId="42715466" w14:textId="301A2C80" w:rsidR="00CC0A07" w:rsidRDefault="00CC0A07" w:rsidP="00153535">
            <w:pPr>
              <w:pStyle w:val="CRCoverPage"/>
              <w:spacing w:after="0"/>
              <w:rPr>
                <w:noProof/>
              </w:rPr>
            </w:pPr>
            <w:r>
              <w:rPr>
                <w:noProof/>
              </w:rPr>
              <w:t>The</w:t>
            </w:r>
            <w:r w:rsidR="00B068A5">
              <w:rPr>
                <w:noProof/>
              </w:rPr>
              <w:t xml:space="preserve"> CR address the two open issues: definition of unavailable </w:t>
            </w:r>
            <w:r w:rsidR="008F2DF6">
              <w:rPr>
                <w:noProof/>
              </w:rPr>
              <w:t xml:space="preserve">reference </w:t>
            </w:r>
            <w:r w:rsidR="00B068A5">
              <w:rPr>
                <w:noProof/>
              </w:rPr>
              <w:t xml:space="preserve">cell and </w:t>
            </w:r>
            <w:r w:rsidR="00AF4FB8">
              <w:rPr>
                <w:noProof/>
              </w:rPr>
              <w:t xml:space="preserve">changing of reference cell, if any. </w:t>
            </w:r>
          </w:p>
          <w:p w14:paraId="3510FE04" w14:textId="1A89C30A" w:rsidR="00853266" w:rsidRDefault="00853266" w:rsidP="00153535">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355D0D6" w:rsidR="00B40265" w:rsidRDefault="00CF47BB" w:rsidP="00B40265">
            <w:pPr>
              <w:pStyle w:val="CRCoverPage"/>
              <w:spacing w:after="0"/>
            </w:pPr>
            <w:r>
              <w:rPr>
                <w:noProof/>
              </w:rPr>
              <w:t>The</w:t>
            </w:r>
            <w:r w:rsidR="00456A4D">
              <w:rPr>
                <w:noProof/>
              </w:rPr>
              <w:t xml:space="preserve"> </w:t>
            </w:r>
            <w:r w:rsidR="00EE71A8">
              <w:rPr>
                <w:noProof/>
              </w:rPr>
              <w:t xml:space="preserve">UE </w:t>
            </w:r>
            <w:r w:rsidR="00CC0A07">
              <w:rPr>
                <w:noProof/>
              </w:rPr>
              <w:t>transmit timing requirement</w:t>
            </w:r>
            <w:r w:rsidR="00EE71A8">
              <w:rPr>
                <w:noProof/>
              </w:rPr>
              <w:t xml:space="preserve"> </w:t>
            </w:r>
            <w:r w:rsidR="00456A4D">
              <w:rPr>
                <w:noProof/>
              </w:rPr>
              <w:t>cannot be guanranteed</w:t>
            </w:r>
            <w:r w:rsidR="00CC0A07">
              <w:rPr>
                <w:noProof/>
              </w:rPr>
              <w:t xml:space="preserve"> when the reference cell is subject to DL CCA</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154CA01" w:rsidR="00B40265" w:rsidRDefault="00BE11F2" w:rsidP="00B40265">
            <w:pPr>
              <w:pStyle w:val="CRCoverPage"/>
              <w:spacing w:after="0"/>
              <w:rPr>
                <w:noProof/>
              </w:rPr>
            </w:pPr>
            <w:r>
              <w:rPr>
                <w:noProof/>
              </w:rPr>
              <w:t>7.1.2</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658EFCB9" w:rsidR="001E41F3" w:rsidRDefault="001E41F3">
      <w:pPr>
        <w:rPr>
          <w:noProof/>
        </w:rPr>
      </w:pPr>
    </w:p>
    <w:p w14:paraId="4E2B5FE2" w14:textId="77777777" w:rsidR="00BE11F2" w:rsidRPr="009C5807" w:rsidRDefault="00BE11F2" w:rsidP="00BE11F2">
      <w:pPr>
        <w:pStyle w:val="Heading3"/>
      </w:pPr>
      <w:r w:rsidRPr="009C5807">
        <w:t>7.1.2</w:t>
      </w:r>
      <w:r w:rsidRPr="009C5807">
        <w:tab/>
        <w:t>Requirements</w:t>
      </w:r>
    </w:p>
    <w:p w14:paraId="710A3B2A" w14:textId="77777777" w:rsidR="00BE11F2" w:rsidRPr="009C5807" w:rsidRDefault="00BE11F2" w:rsidP="00BE11F2">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308CA0D6" w14:textId="77777777" w:rsidR="00BE11F2" w:rsidRPr="009C5807" w:rsidRDefault="00BE11F2" w:rsidP="00BE11F2">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1E02FED9" w14:textId="77777777" w:rsidR="00BE11F2" w:rsidRPr="009C5807" w:rsidRDefault="00BE11F2" w:rsidP="00BE11F2">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42F0315F" wp14:editId="13A2E022">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73F77AC9" w14:textId="77777777" w:rsidR="00BE11F2" w:rsidRPr="009C5807" w:rsidRDefault="00BE11F2" w:rsidP="00BE11F2">
      <w:pPr>
        <w:rPr>
          <w:rFonts w:cs="v4.2.0"/>
        </w:rPr>
      </w:pPr>
      <w:r w:rsidRPr="009C5807">
        <w:rPr>
          <w:noProof/>
          <w:position w:val="-10"/>
          <w:lang w:val="en-US" w:eastAsia="zh-CN"/>
        </w:rPr>
        <w:drawing>
          <wp:inline distT="0" distB="0" distL="0" distR="0" wp14:anchorId="6A7D2AED" wp14:editId="5EE4B73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75683A5" wp14:editId="1D04F44F">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21D4A59" wp14:editId="18BA156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782E5472" w14:textId="77777777" w:rsidR="00BE11F2" w:rsidRPr="009C5807" w:rsidRDefault="00BE11F2" w:rsidP="00BE11F2">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E11F2" w:rsidRPr="009C5807" w14:paraId="19C76E5A" w14:textId="77777777" w:rsidTr="00A010D5">
        <w:trPr>
          <w:cantSplit/>
          <w:jc w:val="center"/>
        </w:trPr>
        <w:tc>
          <w:tcPr>
            <w:tcW w:w="1033" w:type="pct"/>
            <w:vAlign w:val="center"/>
          </w:tcPr>
          <w:p w14:paraId="246A9B1E" w14:textId="77777777" w:rsidR="00BE11F2" w:rsidRPr="009C5807" w:rsidRDefault="00BE11F2" w:rsidP="00A010D5">
            <w:pPr>
              <w:pStyle w:val="TAH"/>
            </w:pPr>
            <w:r w:rsidRPr="009C5807">
              <w:t>Frequency Range</w:t>
            </w:r>
          </w:p>
        </w:tc>
        <w:tc>
          <w:tcPr>
            <w:tcW w:w="1244" w:type="pct"/>
            <w:vAlign w:val="center"/>
          </w:tcPr>
          <w:p w14:paraId="28CD918F" w14:textId="77777777" w:rsidR="00BE11F2" w:rsidRPr="009C5807" w:rsidRDefault="00BE11F2" w:rsidP="00A010D5">
            <w:pPr>
              <w:pStyle w:val="TAH"/>
            </w:pPr>
            <w:r w:rsidRPr="009C5807">
              <w:t>SCS of SSB signals (kHz)</w:t>
            </w:r>
          </w:p>
        </w:tc>
        <w:tc>
          <w:tcPr>
            <w:tcW w:w="1245" w:type="pct"/>
            <w:vAlign w:val="center"/>
          </w:tcPr>
          <w:p w14:paraId="7155F59C" w14:textId="77777777" w:rsidR="00BE11F2" w:rsidRPr="009C5807" w:rsidRDefault="00BE11F2" w:rsidP="00A010D5">
            <w:pPr>
              <w:pStyle w:val="TAH"/>
            </w:pPr>
            <w:r w:rsidRPr="009C5807">
              <w:t>SCS of uplink signals (kHz)</w:t>
            </w:r>
          </w:p>
        </w:tc>
        <w:tc>
          <w:tcPr>
            <w:tcW w:w="1478" w:type="pct"/>
            <w:vAlign w:val="center"/>
          </w:tcPr>
          <w:p w14:paraId="09BC59A3" w14:textId="77777777" w:rsidR="00BE11F2" w:rsidRPr="009C5807" w:rsidRDefault="00BE11F2" w:rsidP="00A010D5">
            <w:pPr>
              <w:pStyle w:val="TAH"/>
            </w:pPr>
            <w:proofErr w:type="spellStart"/>
            <w:r w:rsidRPr="009C5807">
              <w:t>T</w:t>
            </w:r>
            <w:r w:rsidRPr="009C5807">
              <w:rPr>
                <w:vertAlign w:val="subscript"/>
              </w:rPr>
              <w:t>e</w:t>
            </w:r>
            <w:proofErr w:type="spellEnd"/>
          </w:p>
        </w:tc>
      </w:tr>
      <w:tr w:rsidR="00BE11F2" w:rsidRPr="009C5807" w14:paraId="6D9A4909" w14:textId="77777777" w:rsidTr="00A010D5">
        <w:trPr>
          <w:cantSplit/>
          <w:jc w:val="center"/>
        </w:trPr>
        <w:tc>
          <w:tcPr>
            <w:tcW w:w="1033" w:type="pct"/>
            <w:vMerge w:val="restart"/>
            <w:vAlign w:val="center"/>
          </w:tcPr>
          <w:p w14:paraId="12E125A6" w14:textId="77777777" w:rsidR="00BE11F2" w:rsidRPr="009C5807" w:rsidRDefault="00BE11F2" w:rsidP="00A010D5">
            <w:pPr>
              <w:pStyle w:val="TAC"/>
            </w:pPr>
            <w:r w:rsidRPr="009C5807">
              <w:t>1</w:t>
            </w:r>
          </w:p>
        </w:tc>
        <w:tc>
          <w:tcPr>
            <w:tcW w:w="1244" w:type="pct"/>
            <w:vMerge w:val="restart"/>
            <w:vAlign w:val="center"/>
          </w:tcPr>
          <w:p w14:paraId="626E188F" w14:textId="77777777" w:rsidR="00BE11F2" w:rsidRPr="009C5807" w:rsidRDefault="00BE11F2" w:rsidP="00A010D5">
            <w:pPr>
              <w:pStyle w:val="TAC"/>
            </w:pPr>
            <w:r w:rsidRPr="009C5807">
              <w:t>15</w:t>
            </w:r>
          </w:p>
        </w:tc>
        <w:tc>
          <w:tcPr>
            <w:tcW w:w="1245" w:type="pct"/>
          </w:tcPr>
          <w:p w14:paraId="34B11C30" w14:textId="77777777" w:rsidR="00BE11F2" w:rsidRPr="009C5807" w:rsidRDefault="00BE11F2" w:rsidP="00A010D5">
            <w:pPr>
              <w:pStyle w:val="TAC"/>
            </w:pPr>
            <w:r w:rsidRPr="009C5807">
              <w:t>15</w:t>
            </w:r>
          </w:p>
        </w:tc>
        <w:tc>
          <w:tcPr>
            <w:tcW w:w="1478" w:type="pct"/>
          </w:tcPr>
          <w:p w14:paraId="0993290B" w14:textId="77777777" w:rsidR="00BE11F2" w:rsidRPr="009C5807" w:rsidRDefault="00BE11F2" w:rsidP="00A010D5">
            <w:pPr>
              <w:pStyle w:val="TAC"/>
            </w:pPr>
            <w:r w:rsidRPr="009C5807">
              <w:t>12*64*T</w:t>
            </w:r>
            <w:r w:rsidRPr="009C5807">
              <w:rPr>
                <w:vertAlign w:val="subscript"/>
              </w:rPr>
              <w:t>c</w:t>
            </w:r>
          </w:p>
        </w:tc>
      </w:tr>
      <w:tr w:rsidR="00BE11F2" w:rsidRPr="009C5807" w14:paraId="2DEB90DA" w14:textId="77777777" w:rsidTr="00A010D5">
        <w:trPr>
          <w:cantSplit/>
          <w:jc w:val="center"/>
        </w:trPr>
        <w:tc>
          <w:tcPr>
            <w:tcW w:w="1033" w:type="pct"/>
            <w:vMerge/>
            <w:vAlign w:val="center"/>
          </w:tcPr>
          <w:p w14:paraId="52F0C765" w14:textId="77777777" w:rsidR="00BE11F2" w:rsidRPr="009C5807" w:rsidRDefault="00BE11F2" w:rsidP="00A010D5">
            <w:pPr>
              <w:pStyle w:val="TAC"/>
            </w:pPr>
          </w:p>
        </w:tc>
        <w:tc>
          <w:tcPr>
            <w:tcW w:w="1244" w:type="pct"/>
            <w:vMerge/>
            <w:vAlign w:val="center"/>
          </w:tcPr>
          <w:p w14:paraId="7A1E4188" w14:textId="77777777" w:rsidR="00BE11F2" w:rsidRPr="009C5807" w:rsidRDefault="00BE11F2" w:rsidP="00A010D5">
            <w:pPr>
              <w:pStyle w:val="TAC"/>
            </w:pPr>
          </w:p>
        </w:tc>
        <w:tc>
          <w:tcPr>
            <w:tcW w:w="1245" w:type="pct"/>
          </w:tcPr>
          <w:p w14:paraId="75C5086C" w14:textId="77777777" w:rsidR="00BE11F2" w:rsidRPr="009C5807" w:rsidRDefault="00BE11F2" w:rsidP="00A010D5">
            <w:pPr>
              <w:pStyle w:val="TAC"/>
            </w:pPr>
            <w:r w:rsidRPr="009C5807">
              <w:t>30</w:t>
            </w:r>
          </w:p>
        </w:tc>
        <w:tc>
          <w:tcPr>
            <w:tcW w:w="1478" w:type="pct"/>
          </w:tcPr>
          <w:p w14:paraId="22E1078E" w14:textId="77777777" w:rsidR="00BE11F2" w:rsidRPr="009C5807" w:rsidRDefault="00BE11F2" w:rsidP="00A010D5">
            <w:pPr>
              <w:pStyle w:val="TAC"/>
            </w:pPr>
            <w:r w:rsidRPr="009C5807">
              <w:t>10*64*T</w:t>
            </w:r>
            <w:r w:rsidRPr="009C5807">
              <w:rPr>
                <w:vertAlign w:val="subscript"/>
              </w:rPr>
              <w:t>c</w:t>
            </w:r>
          </w:p>
        </w:tc>
      </w:tr>
      <w:tr w:rsidR="00BE11F2" w:rsidRPr="009C5807" w14:paraId="3F407458" w14:textId="77777777" w:rsidTr="00A010D5">
        <w:trPr>
          <w:cantSplit/>
          <w:jc w:val="center"/>
        </w:trPr>
        <w:tc>
          <w:tcPr>
            <w:tcW w:w="1033" w:type="pct"/>
            <w:vMerge/>
            <w:vAlign w:val="center"/>
          </w:tcPr>
          <w:p w14:paraId="4120D2DD" w14:textId="77777777" w:rsidR="00BE11F2" w:rsidRPr="009C5807" w:rsidRDefault="00BE11F2" w:rsidP="00A010D5">
            <w:pPr>
              <w:pStyle w:val="TAC"/>
            </w:pPr>
          </w:p>
        </w:tc>
        <w:tc>
          <w:tcPr>
            <w:tcW w:w="1244" w:type="pct"/>
            <w:vMerge/>
            <w:vAlign w:val="center"/>
          </w:tcPr>
          <w:p w14:paraId="23462FB2" w14:textId="77777777" w:rsidR="00BE11F2" w:rsidRPr="009C5807" w:rsidRDefault="00BE11F2" w:rsidP="00A010D5">
            <w:pPr>
              <w:pStyle w:val="TAC"/>
            </w:pPr>
          </w:p>
        </w:tc>
        <w:tc>
          <w:tcPr>
            <w:tcW w:w="1245" w:type="pct"/>
          </w:tcPr>
          <w:p w14:paraId="56A0771C" w14:textId="77777777" w:rsidR="00BE11F2" w:rsidRPr="009C5807" w:rsidRDefault="00BE11F2" w:rsidP="00A010D5">
            <w:pPr>
              <w:pStyle w:val="TAC"/>
            </w:pPr>
            <w:r w:rsidRPr="009C5807">
              <w:t>60</w:t>
            </w:r>
          </w:p>
        </w:tc>
        <w:tc>
          <w:tcPr>
            <w:tcW w:w="1478" w:type="pct"/>
          </w:tcPr>
          <w:p w14:paraId="650656E5" w14:textId="77777777" w:rsidR="00BE11F2" w:rsidRPr="009C5807" w:rsidRDefault="00BE11F2" w:rsidP="00A010D5">
            <w:pPr>
              <w:pStyle w:val="TAC"/>
            </w:pPr>
            <w:r w:rsidRPr="009C5807">
              <w:t>10*64*T</w:t>
            </w:r>
            <w:r w:rsidRPr="009C5807">
              <w:rPr>
                <w:vertAlign w:val="subscript"/>
              </w:rPr>
              <w:t>c</w:t>
            </w:r>
          </w:p>
        </w:tc>
      </w:tr>
      <w:tr w:rsidR="00BE11F2" w:rsidRPr="009C5807" w14:paraId="58E08848" w14:textId="77777777" w:rsidTr="00A010D5">
        <w:trPr>
          <w:cantSplit/>
          <w:jc w:val="center"/>
        </w:trPr>
        <w:tc>
          <w:tcPr>
            <w:tcW w:w="1033" w:type="pct"/>
            <w:vMerge/>
            <w:vAlign w:val="center"/>
          </w:tcPr>
          <w:p w14:paraId="26BC360D" w14:textId="77777777" w:rsidR="00BE11F2" w:rsidRPr="009C5807" w:rsidRDefault="00BE11F2" w:rsidP="00A010D5">
            <w:pPr>
              <w:pStyle w:val="TAC"/>
            </w:pPr>
          </w:p>
        </w:tc>
        <w:tc>
          <w:tcPr>
            <w:tcW w:w="1244" w:type="pct"/>
            <w:vMerge w:val="restart"/>
            <w:vAlign w:val="center"/>
          </w:tcPr>
          <w:p w14:paraId="1D7261A6" w14:textId="77777777" w:rsidR="00BE11F2" w:rsidRPr="009C5807" w:rsidRDefault="00BE11F2" w:rsidP="00A010D5">
            <w:pPr>
              <w:pStyle w:val="TAC"/>
            </w:pPr>
            <w:r w:rsidRPr="009C5807">
              <w:t>30</w:t>
            </w:r>
          </w:p>
        </w:tc>
        <w:tc>
          <w:tcPr>
            <w:tcW w:w="1245" w:type="pct"/>
          </w:tcPr>
          <w:p w14:paraId="4818D760" w14:textId="77777777" w:rsidR="00BE11F2" w:rsidRPr="009C5807" w:rsidRDefault="00BE11F2" w:rsidP="00A010D5">
            <w:pPr>
              <w:pStyle w:val="TAC"/>
            </w:pPr>
            <w:r w:rsidRPr="009C5807">
              <w:t>15</w:t>
            </w:r>
          </w:p>
        </w:tc>
        <w:tc>
          <w:tcPr>
            <w:tcW w:w="1478" w:type="pct"/>
          </w:tcPr>
          <w:p w14:paraId="7C0B4EF2" w14:textId="77777777" w:rsidR="00BE11F2" w:rsidRPr="009C5807" w:rsidRDefault="00BE11F2" w:rsidP="00A010D5">
            <w:pPr>
              <w:pStyle w:val="TAC"/>
            </w:pPr>
            <w:r w:rsidRPr="009C5807">
              <w:t>8*64*T</w:t>
            </w:r>
            <w:r w:rsidRPr="009C5807">
              <w:rPr>
                <w:vertAlign w:val="subscript"/>
              </w:rPr>
              <w:t>c</w:t>
            </w:r>
          </w:p>
        </w:tc>
      </w:tr>
      <w:tr w:rsidR="00BE11F2" w:rsidRPr="009C5807" w14:paraId="2C6E2E49" w14:textId="77777777" w:rsidTr="00A010D5">
        <w:trPr>
          <w:cantSplit/>
          <w:jc w:val="center"/>
        </w:trPr>
        <w:tc>
          <w:tcPr>
            <w:tcW w:w="1033" w:type="pct"/>
            <w:vMerge/>
            <w:vAlign w:val="center"/>
          </w:tcPr>
          <w:p w14:paraId="38D9216D" w14:textId="77777777" w:rsidR="00BE11F2" w:rsidRPr="009C5807" w:rsidRDefault="00BE11F2" w:rsidP="00A010D5">
            <w:pPr>
              <w:pStyle w:val="TAC"/>
            </w:pPr>
          </w:p>
        </w:tc>
        <w:tc>
          <w:tcPr>
            <w:tcW w:w="1244" w:type="pct"/>
            <w:vMerge/>
            <w:vAlign w:val="center"/>
          </w:tcPr>
          <w:p w14:paraId="7CE42251" w14:textId="77777777" w:rsidR="00BE11F2" w:rsidRPr="009C5807" w:rsidRDefault="00BE11F2" w:rsidP="00A010D5">
            <w:pPr>
              <w:pStyle w:val="TAC"/>
            </w:pPr>
          </w:p>
        </w:tc>
        <w:tc>
          <w:tcPr>
            <w:tcW w:w="1245" w:type="pct"/>
          </w:tcPr>
          <w:p w14:paraId="570587D1" w14:textId="77777777" w:rsidR="00BE11F2" w:rsidRPr="009C5807" w:rsidRDefault="00BE11F2" w:rsidP="00A010D5">
            <w:pPr>
              <w:pStyle w:val="TAC"/>
            </w:pPr>
            <w:r w:rsidRPr="009C5807">
              <w:t>30</w:t>
            </w:r>
          </w:p>
        </w:tc>
        <w:tc>
          <w:tcPr>
            <w:tcW w:w="1478" w:type="pct"/>
          </w:tcPr>
          <w:p w14:paraId="0A3849A6" w14:textId="77777777" w:rsidR="00BE11F2" w:rsidRPr="009C5807" w:rsidRDefault="00BE11F2" w:rsidP="00A010D5">
            <w:pPr>
              <w:pStyle w:val="TAC"/>
            </w:pPr>
            <w:r w:rsidRPr="009C5807">
              <w:t>8*64*T</w:t>
            </w:r>
            <w:r w:rsidRPr="009C5807">
              <w:rPr>
                <w:vertAlign w:val="subscript"/>
              </w:rPr>
              <w:t>c</w:t>
            </w:r>
          </w:p>
        </w:tc>
      </w:tr>
      <w:tr w:rsidR="00BE11F2" w:rsidRPr="009C5807" w14:paraId="2410C850" w14:textId="77777777" w:rsidTr="00A010D5">
        <w:trPr>
          <w:cantSplit/>
          <w:jc w:val="center"/>
        </w:trPr>
        <w:tc>
          <w:tcPr>
            <w:tcW w:w="1033" w:type="pct"/>
            <w:vMerge/>
            <w:vAlign w:val="center"/>
          </w:tcPr>
          <w:p w14:paraId="19F27D37" w14:textId="77777777" w:rsidR="00BE11F2" w:rsidRPr="009C5807" w:rsidRDefault="00BE11F2" w:rsidP="00A010D5">
            <w:pPr>
              <w:pStyle w:val="TAC"/>
            </w:pPr>
          </w:p>
        </w:tc>
        <w:tc>
          <w:tcPr>
            <w:tcW w:w="1244" w:type="pct"/>
            <w:vMerge/>
            <w:vAlign w:val="center"/>
          </w:tcPr>
          <w:p w14:paraId="06BA6087" w14:textId="77777777" w:rsidR="00BE11F2" w:rsidRPr="009C5807" w:rsidRDefault="00BE11F2" w:rsidP="00A010D5">
            <w:pPr>
              <w:pStyle w:val="TAC"/>
            </w:pPr>
          </w:p>
        </w:tc>
        <w:tc>
          <w:tcPr>
            <w:tcW w:w="1245" w:type="pct"/>
          </w:tcPr>
          <w:p w14:paraId="3715E1B4" w14:textId="77777777" w:rsidR="00BE11F2" w:rsidRPr="009C5807" w:rsidRDefault="00BE11F2" w:rsidP="00A010D5">
            <w:pPr>
              <w:pStyle w:val="TAC"/>
            </w:pPr>
            <w:r w:rsidRPr="009C5807">
              <w:t>60</w:t>
            </w:r>
          </w:p>
        </w:tc>
        <w:tc>
          <w:tcPr>
            <w:tcW w:w="1478" w:type="pct"/>
          </w:tcPr>
          <w:p w14:paraId="5D8074E1" w14:textId="77777777" w:rsidR="00BE11F2" w:rsidRPr="009C5807" w:rsidRDefault="00BE11F2" w:rsidP="00A010D5">
            <w:pPr>
              <w:pStyle w:val="TAC"/>
            </w:pPr>
            <w:r w:rsidRPr="009C5807">
              <w:t>7*64*T</w:t>
            </w:r>
            <w:r w:rsidRPr="009C5807">
              <w:rPr>
                <w:vertAlign w:val="subscript"/>
              </w:rPr>
              <w:t>c</w:t>
            </w:r>
          </w:p>
        </w:tc>
      </w:tr>
      <w:tr w:rsidR="00BE11F2" w:rsidRPr="009C5807" w14:paraId="38A215A2" w14:textId="77777777" w:rsidTr="00A010D5">
        <w:trPr>
          <w:cantSplit/>
          <w:jc w:val="center"/>
        </w:trPr>
        <w:tc>
          <w:tcPr>
            <w:tcW w:w="1033" w:type="pct"/>
            <w:vMerge w:val="restart"/>
            <w:vAlign w:val="center"/>
          </w:tcPr>
          <w:p w14:paraId="32E1601B" w14:textId="77777777" w:rsidR="00BE11F2" w:rsidRPr="009C5807" w:rsidRDefault="00BE11F2" w:rsidP="00A010D5">
            <w:pPr>
              <w:pStyle w:val="TAC"/>
            </w:pPr>
            <w:r w:rsidRPr="009C5807">
              <w:t>2</w:t>
            </w:r>
          </w:p>
        </w:tc>
        <w:tc>
          <w:tcPr>
            <w:tcW w:w="1244" w:type="pct"/>
            <w:vMerge w:val="restart"/>
            <w:vAlign w:val="center"/>
          </w:tcPr>
          <w:p w14:paraId="0B30CABF" w14:textId="77777777" w:rsidR="00BE11F2" w:rsidRPr="009C5807" w:rsidRDefault="00BE11F2" w:rsidP="00A010D5">
            <w:pPr>
              <w:pStyle w:val="TAC"/>
            </w:pPr>
            <w:r w:rsidRPr="009C5807">
              <w:t>120</w:t>
            </w:r>
          </w:p>
        </w:tc>
        <w:tc>
          <w:tcPr>
            <w:tcW w:w="1245" w:type="pct"/>
          </w:tcPr>
          <w:p w14:paraId="69DEBA2E" w14:textId="77777777" w:rsidR="00BE11F2" w:rsidRPr="009C5807" w:rsidRDefault="00BE11F2" w:rsidP="00A010D5">
            <w:pPr>
              <w:pStyle w:val="TAC"/>
            </w:pPr>
            <w:r w:rsidRPr="009C5807">
              <w:t>60</w:t>
            </w:r>
          </w:p>
        </w:tc>
        <w:tc>
          <w:tcPr>
            <w:tcW w:w="1478" w:type="pct"/>
          </w:tcPr>
          <w:p w14:paraId="20996AC7" w14:textId="77777777" w:rsidR="00BE11F2" w:rsidRPr="009C5807" w:rsidRDefault="00BE11F2" w:rsidP="00A010D5">
            <w:pPr>
              <w:pStyle w:val="TAC"/>
            </w:pPr>
            <w:r w:rsidRPr="009C5807">
              <w:t>3.5*64*T</w:t>
            </w:r>
            <w:r w:rsidRPr="009C5807">
              <w:rPr>
                <w:vertAlign w:val="subscript"/>
              </w:rPr>
              <w:t>c</w:t>
            </w:r>
          </w:p>
        </w:tc>
      </w:tr>
      <w:tr w:rsidR="00BE11F2" w:rsidRPr="009C5807" w14:paraId="67DE2C13" w14:textId="77777777" w:rsidTr="00A010D5">
        <w:trPr>
          <w:cantSplit/>
          <w:jc w:val="center"/>
        </w:trPr>
        <w:tc>
          <w:tcPr>
            <w:tcW w:w="1033" w:type="pct"/>
            <w:vMerge/>
            <w:vAlign w:val="center"/>
          </w:tcPr>
          <w:p w14:paraId="3D24AA50" w14:textId="77777777" w:rsidR="00BE11F2" w:rsidRPr="009C5807" w:rsidRDefault="00BE11F2" w:rsidP="00A010D5">
            <w:pPr>
              <w:pStyle w:val="TAC"/>
            </w:pPr>
          </w:p>
        </w:tc>
        <w:tc>
          <w:tcPr>
            <w:tcW w:w="1244" w:type="pct"/>
            <w:vMerge/>
            <w:vAlign w:val="center"/>
          </w:tcPr>
          <w:p w14:paraId="42A69D53" w14:textId="77777777" w:rsidR="00BE11F2" w:rsidRPr="009C5807" w:rsidRDefault="00BE11F2" w:rsidP="00A010D5">
            <w:pPr>
              <w:pStyle w:val="TAC"/>
            </w:pPr>
          </w:p>
        </w:tc>
        <w:tc>
          <w:tcPr>
            <w:tcW w:w="1245" w:type="pct"/>
          </w:tcPr>
          <w:p w14:paraId="0CEE3FF7" w14:textId="77777777" w:rsidR="00BE11F2" w:rsidRPr="009C5807" w:rsidRDefault="00BE11F2" w:rsidP="00A010D5">
            <w:pPr>
              <w:pStyle w:val="TAC"/>
            </w:pPr>
            <w:r w:rsidRPr="009C5807">
              <w:t>120</w:t>
            </w:r>
          </w:p>
        </w:tc>
        <w:tc>
          <w:tcPr>
            <w:tcW w:w="1478" w:type="pct"/>
          </w:tcPr>
          <w:p w14:paraId="2B188CCC" w14:textId="77777777" w:rsidR="00BE11F2" w:rsidRPr="009C5807" w:rsidRDefault="00BE11F2" w:rsidP="00A010D5">
            <w:pPr>
              <w:pStyle w:val="TAC"/>
            </w:pPr>
            <w:r w:rsidRPr="009C5807">
              <w:t>3.5*64*T</w:t>
            </w:r>
            <w:r w:rsidRPr="009C5807">
              <w:rPr>
                <w:vertAlign w:val="subscript"/>
              </w:rPr>
              <w:t>c</w:t>
            </w:r>
          </w:p>
        </w:tc>
      </w:tr>
      <w:tr w:rsidR="00BE11F2" w:rsidRPr="009C5807" w14:paraId="288BCBDA" w14:textId="77777777" w:rsidTr="00A010D5">
        <w:trPr>
          <w:cantSplit/>
          <w:jc w:val="center"/>
        </w:trPr>
        <w:tc>
          <w:tcPr>
            <w:tcW w:w="1033" w:type="pct"/>
            <w:vMerge/>
            <w:vAlign w:val="center"/>
          </w:tcPr>
          <w:p w14:paraId="514DB70F" w14:textId="77777777" w:rsidR="00BE11F2" w:rsidRPr="009C5807" w:rsidRDefault="00BE11F2" w:rsidP="00A010D5">
            <w:pPr>
              <w:pStyle w:val="TAC"/>
            </w:pPr>
          </w:p>
        </w:tc>
        <w:tc>
          <w:tcPr>
            <w:tcW w:w="1244" w:type="pct"/>
            <w:vMerge w:val="restart"/>
            <w:vAlign w:val="center"/>
          </w:tcPr>
          <w:p w14:paraId="2D749257" w14:textId="77777777" w:rsidR="00BE11F2" w:rsidRPr="009C5807" w:rsidRDefault="00BE11F2" w:rsidP="00A010D5">
            <w:pPr>
              <w:pStyle w:val="TAC"/>
            </w:pPr>
            <w:r w:rsidRPr="009C5807">
              <w:t>240</w:t>
            </w:r>
          </w:p>
        </w:tc>
        <w:tc>
          <w:tcPr>
            <w:tcW w:w="1245" w:type="pct"/>
          </w:tcPr>
          <w:p w14:paraId="6C1EEFEA" w14:textId="77777777" w:rsidR="00BE11F2" w:rsidRPr="009C5807" w:rsidRDefault="00BE11F2" w:rsidP="00A010D5">
            <w:pPr>
              <w:pStyle w:val="TAC"/>
            </w:pPr>
            <w:r w:rsidRPr="009C5807">
              <w:t>60</w:t>
            </w:r>
          </w:p>
        </w:tc>
        <w:tc>
          <w:tcPr>
            <w:tcW w:w="1478" w:type="pct"/>
          </w:tcPr>
          <w:p w14:paraId="79E6DBD1" w14:textId="77777777" w:rsidR="00BE11F2" w:rsidRPr="009C5807" w:rsidRDefault="00BE11F2" w:rsidP="00A010D5">
            <w:pPr>
              <w:pStyle w:val="TAC"/>
            </w:pPr>
            <w:r w:rsidRPr="009C5807">
              <w:t>3*64*T</w:t>
            </w:r>
            <w:r w:rsidRPr="009C5807">
              <w:rPr>
                <w:vertAlign w:val="subscript"/>
              </w:rPr>
              <w:t>c</w:t>
            </w:r>
          </w:p>
        </w:tc>
      </w:tr>
      <w:tr w:rsidR="00BE11F2" w:rsidRPr="009C5807" w14:paraId="3ACC3A7F" w14:textId="77777777" w:rsidTr="00A010D5">
        <w:trPr>
          <w:cantSplit/>
          <w:jc w:val="center"/>
        </w:trPr>
        <w:tc>
          <w:tcPr>
            <w:tcW w:w="1033" w:type="pct"/>
            <w:vMerge/>
          </w:tcPr>
          <w:p w14:paraId="16182577" w14:textId="77777777" w:rsidR="00BE11F2" w:rsidRPr="009C5807" w:rsidRDefault="00BE11F2" w:rsidP="00A010D5">
            <w:pPr>
              <w:pStyle w:val="TAC"/>
            </w:pPr>
          </w:p>
        </w:tc>
        <w:tc>
          <w:tcPr>
            <w:tcW w:w="1244" w:type="pct"/>
            <w:vMerge/>
          </w:tcPr>
          <w:p w14:paraId="376213B5" w14:textId="77777777" w:rsidR="00BE11F2" w:rsidRPr="009C5807" w:rsidRDefault="00BE11F2" w:rsidP="00A010D5">
            <w:pPr>
              <w:pStyle w:val="TAC"/>
            </w:pPr>
          </w:p>
        </w:tc>
        <w:tc>
          <w:tcPr>
            <w:tcW w:w="1245" w:type="pct"/>
          </w:tcPr>
          <w:p w14:paraId="489AD98D" w14:textId="77777777" w:rsidR="00BE11F2" w:rsidRPr="009C5807" w:rsidRDefault="00BE11F2" w:rsidP="00A010D5">
            <w:pPr>
              <w:pStyle w:val="TAC"/>
            </w:pPr>
            <w:r w:rsidRPr="009C5807">
              <w:t>120</w:t>
            </w:r>
          </w:p>
        </w:tc>
        <w:tc>
          <w:tcPr>
            <w:tcW w:w="1478" w:type="pct"/>
          </w:tcPr>
          <w:p w14:paraId="7798C50B" w14:textId="77777777" w:rsidR="00BE11F2" w:rsidRPr="009C5807" w:rsidRDefault="00BE11F2" w:rsidP="00A010D5">
            <w:pPr>
              <w:pStyle w:val="TAC"/>
            </w:pPr>
            <w:r w:rsidRPr="009C5807">
              <w:t>3*64*T</w:t>
            </w:r>
            <w:r w:rsidRPr="009C5807">
              <w:rPr>
                <w:vertAlign w:val="subscript"/>
              </w:rPr>
              <w:t>c</w:t>
            </w:r>
          </w:p>
        </w:tc>
      </w:tr>
      <w:tr w:rsidR="00BE11F2" w:rsidRPr="009C5807" w14:paraId="67169DF9" w14:textId="77777777" w:rsidTr="00A010D5">
        <w:trPr>
          <w:cantSplit/>
          <w:jc w:val="center"/>
        </w:trPr>
        <w:tc>
          <w:tcPr>
            <w:tcW w:w="5000" w:type="pct"/>
            <w:gridSpan w:val="4"/>
          </w:tcPr>
          <w:p w14:paraId="47ECEB95" w14:textId="77777777" w:rsidR="00BE11F2" w:rsidRPr="009C5807" w:rsidRDefault="00BE11F2" w:rsidP="00A010D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9B75A68" w14:textId="77777777" w:rsidR="00BE11F2" w:rsidRPr="009C5807" w:rsidRDefault="00BE11F2" w:rsidP="00BE11F2">
      <w:pPr>
        <w:rPr>
          <w:snapToGrid w:val="0"/>
        </w:rPr>
      </w:pPr>
    </w:p>
    <w:p w14:paraId="3A1438C6" w14:textId="77777777" w:rsidR="00BE11F2" w:rsidRPr="009C5807" w:rsidRDefault="00BE11F2" w:rsidP="00BE11F2">
      <w:pPr>
        <w:pStyle w:val="TH"/>
      </w:pPr>
      <w:r w:rsidRPr="009C5807">
        <w:t xml:space="preserve">Table 7.1.2-2: The Value of </w:t>
      </w:r>
      <w:r w:rsidRPr="009C5807">
        <w:rPr>
          <w:noProof/>
          <w:position w:val="-10"/>
          <w:lang w:val="en-US" w:eastAsia="zh-CN"/>
        </w:rPr>
        <w:drawing>
          <wp:inline distT="0" distB="0" distL="0" distR="0" wp14:anchorId="35D38E19" wp14:editId="0FFF16B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E11F2" w:rsidRPr="009C5807" w14:paraId="57FFEA5C" w14:textId="77777777" w:rsidTr="00A010D5">
        <w:trPr>
          <w:cantSplit/>
          <w:jc w:val="center"/>
        </w:trPr>
        <w:tc>
          <w:tcPr>
            <w:tcW w:w="3286" w:type="pct"/>
          </w:tcPr>
          <w:p w14:paraId="34D2DA79" w14:textId="77777777" w:rsidR="00BE11F2" w:rsidRPr="009C5807" w:rsidRDefault="00BE11F2" w:rsidP="00A010D5">
            <w:pPr>
              <w:pStyle w:val="TAH"/>
              <w:rPr>
                <w:lang w:eastAsia="zh-CN"/>
              </w:rPr>
            </w:pPr>
            <w:r w:rsidRPr="009C5807">
              <w:t>Frequency range and band of cell used for uplink transmission</w:t>
            </w:r>
          </w:p>
        </w:tc>
        <w:tc>
          <w:tcPr>
            <w:tcW w:w="1714" w:type="pct"/>
          </w:tcPr>
          <w:p w14:paraId="181425EE" w14:textId="77777777" w:rsidR="00BE11F2" w:rsidRPr="009C5807" w:rsidRDefault="00BE11F2" w:rsidP="00A010D5">
            <w:pPr>
              <w:pStyle w:val="TAH"/>
            </w:pPr>
            <w:r w:rsidRPr="009C5807">
              <w:rPr>
                <w:noProof/>
                <w:position w:val="-10"/>
                <w:lang w:val="en-US" w:eastAsia="zh-CN"/>
              </w:rPr>
              <w:drawing>
                <wp:inline distT="0" distB="0" distL="0" distR="0" wp14:anchorId="48176F2E" wp14:editId="4611057D">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BE11F2" w:rsidRPr="009C5807" w14:paraId="6EC2707F" w14:textId="77777777" w:rsidTr="00A010D5">
        <w:trPr>
          <w:cantSplit/>
          <w:jc w:val="center"/>
        </w:trPr>
        <w:tc>
          <w:tcPr>
            <w:tcW w:w="3286" w:type="pct"/>
          </w:tcPr>
          <w:p w14:paraId="0FCEAF88" w14:textId="77777777" w:rsidR="00BE11F2" w:rsidRPr="009C5807" w:rsidRDefault="00BE11F2" w:rsidP="00A010D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07309B4C" w14:textId="77777777" w:rsidR="00BE11F2" w:rsidRPr="009C5807" w:rsidRDefault="00BE11F2" w:rsidP="00A010D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BE11F2" w:rsidRPr="009C5807" w14:paraId="564ED616" w14:textId="77777777" w:rsidTr="00A010D5">
        <w:trPr>
          <w:cantSplit/>
          <w:jc w:val="center"/>
        </w:trPr>
        <w:tc>
          <w:tcPr>
            <w:tcW w:w="3286" w:type="pct"/>
          </w:tcPr>
          <w:p w14:paraId="3462B9B0" w14:textId="77777777" w:rsidR="00BE11F2" w:rsidRPr="009C5807" w:rsidRDefault="00BE11F2" w:rsidP="00A010D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A7A7106" w14:textId="77777777" w:rsidR="00BE11F2" w:rsidRPr="009C5807" w:rsidRDefault="00BE11F2" w:rsidP="00A010D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BE11F2" w:rsidRPr="009C5807" w14:paraId="5C140D3B" w14:textId="77777777" w:rsidTr="00A010D5">
        <w:trPr>
          <w:cantSplit/>
          <w:jc w:val="center"/>
        </w:trPr>
        <w:tc>
          <w:tcPr>
            <w:tcW w:w="3286" w:type="pct"/>
          </w:tcPr>
          <w:p w14:paraId="2977DAD7" w14:textId="77777777" w:rsidR="00BE11F2" w:rsidRPr="009C5807" w:rsidRDefault="00BE11F2" w:rsidP="00A010D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6134391" w14:textId="77777777" w:rsidR="00BE11F2" w:rsidRPr="009C5807" w:rsidRDefault="00BE11F2" w:rsidP="00A010D5">
            <w:pPr>
              <w:pStyle w:val="TAL"/>
              <w:rPr>
                <w:rFonts w:cs="v4.2.0"/>
                <w:lang w:eastAsia="zh-CN"/>
              </w:rPr>
            </w:pPr>
            <w:r w:rsidRPr="009C5807">
              <w:rPr>
                <w:rFonts w:cs="v4.2.0"/>
              </w:rPr>
              <w:t>39936</w:t>
            </w:r>
            <w:r w:rsidRPr="009C5807">
              <w:rPr>
                <w:rFonts w:cs="v4.2.0"/>
                <w:lang w:eastAsia="zh-CN"/>
              </w:rPr>
              <w:t xml:space="preserve"> (Note 1)</w:t>
            </w:r>
          </w:p>
        </w:tc>
      </w:tr>
      <w:tr w:rsidR="00BE11F2" w:rsidRPr="009C5807" w14:paraId="3AC75A51" w14:textId="77777777" w:rsidTr="00A010D5">
        <w:trPr>
          <w:cantSplit/>
          <w:jc w:val="center"/>
        </w:trPr>
        <w:tc>
          <w:tcPr>
            <w:tcW w:w="3286" w:type="pct"/>
          </w:tcPr>
          <w:p w14:paraId="084C7E82" w14:textId="77777777" w:rsidR="00BE11F2" w:rsidRPr="009C5807" w:rsidDel="00E06E79" w:rsidRDefault="00BE11F2" w:rsidP="00A010D5">
            <w:pPr>
              <w:pStyle w:val="TAL"/>
            </w:pPr>
            <w:r w:rsidRPr="009C5807">
              <w:t>FR2</w:t>
            </w:r>
          </w:p>
        </w:tc>
        <w:tc>
          <w:tcPr>
            <w:tcW w:w="1714" w:type="pct"/>
          </w:tcPr>
          <w:p w14:paraId="799DEE2E" w14:textId="77777777" w:rsidR="00BE11F2" w:rsidRPr="009C5807" w:rsidDel="00E06E79" w:rsidRDefault="00BE11F2" w:rsidP="00A010D5">
            <w:pPr>
              <w:pStyle w:val="TAL"/>
              <w:rPr>
                <w:rFonts w:cs="v4.2.0"/>
              </w:rPr>
            </w:pPr>
            <w:r w:rsidRPr="009C5807">
              <w:rPr>
                <w:rFonts w:cs="v4.2.0"/>
              </w:rPr>
              <w:t>13792</w:t>
            </w:r>
          </w:p>
        </w:tc>
      </w:tr>
      <w:tr w:rsidR="00BE11F2" w:rsidRPr="009C5807" w14:paraId="75DABA70" w14:textId="77777777" w:rsidTr="00A010D5">
        <w:trPr>
          <w:cantSplit/>
          <w:jc w:val="center"/>
        </w:trPr>
        <w:tc>
          <w:tcPr>
            <w:tcW w:w="5000" w:type="pct"/>
            <w:gridSpan w:val="2"/>
          </w:tcPr>
          <w:p w14:paraId="0CE095CB" w14:textId="77777777" w:rsidR="00BE11F2" w:rsidRPr="009C5807" w:rsidRDefault="00BE11F2" w:rsidP="00A010D5">
            <w:pPr>
              <w:pStyle w:val="TAN"/>
            </w:pPr>
            <w:r w:rsidRPr="009C5807">
              <w:t>Note 1:</w:t>
            </w:r>
            <w:r w:rsidRPr="009C5807">
              <w:tab/>
              <w:t xml:space="preserve">The UE identifies </w:t>
            </w:r>
            <w:r w:rsidRPr="009C5807">
              <w:rPr>
                <w:b/>
                <w:noProof/>
                <w:position w:val="-10"/>
                <w:lang w:val="en-US" w:eastAsia="zh-CN"/>
              </w:rPr>
              <w:drawing>
                <wp:inline distT="0" distB="0" distL="0" distR="0" wp14:anchorId="160C54B8" wp14:editId="721AD52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A714AB6" wp14:editId="374BEB7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6958C78" wp14:editId="623AE009">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1EDF4159" w14:textId="77777777" w:rsidR="00BE11F2" w:rsidRPr="009C5807" w:rsidRDefault="00BE11F2" w:rsidP="00A010D5">
            <w:pPr>
              <w:pStyle w:val="TAN"/>
            </w:pPr>
            <w:r w:rsidRPr="009C5807">
              <w:t>Note 2:</w:t>
            </w:r>
            <w:r w:rsidRPr="009C5807">
              <w:tab/>
              <w:t>Void</w:t>
            </w:r>
          </w:p>
        </w:tc>
      </w:tr>
    </w:tbl>
    <w:p w14:paraId="632F42FC" w14:textId="77777777" w:rsidR="00BE11F2" w:rsidRPr="009C5807" w:rsidRDefault="00BE11F2" w:rsidP="00BE11F2">
      <w:pPr>
        <w:rPr>
          <w:lang w:eastAsia="ko-KR"/>
        </w:rPr>
      </w:pPr>
    </w:p>
    <w:p w14:paraId="2729B7C2" w14:textId="77777777" w:rsidR="00BE11F2" w:rsidRPr="009C5807" w:rsidRDefault="00BE11F2" w:rsidP="00BE11F2">
      <w:pPr>
        <w:rPr>
          <w:rFonts w:cs="v4.2.0"/>
        </w:rPr>
      </w:pPr>
      <w:r w:rsidRPr="009C5807">
        <w:rPr>
          <w:lang w:eastAsia="ko-KR"/>
        </w:rPr>
        <w:lastRenderedPageBreak/>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067B4AC6" w14:textId="77777777" w:rsidR="00BE11F2" w:rsidRPr="009C5807" w:rsidRDefault="00BE11F2" w:rsidP="00BE11F2">
      <w:pPr>
        <w:pStyle w:val="TH"/>
      </w:pPr>
      <w:r w:rsidRPr="009C5807">
        <w:t>Table 7.1.2-3: void</w:t>
      </w:r>
    </w:p>
    <w:p w14:paraId="6A13092D" w14:textId="299B6422" w:rsidR="00106542" w:rsidRDefault="00106542" w:rsidP="00106542">
      <w:pPr>
        <w:pStyle w:val="BodyText"/>
        <w:rPr>
          <w:ins w:id="3" w:author="MK" w:date="2020-08-03T13:39:00Z"/>
          <w:lang w:eastAsia="zh-CN"/>
        </w:rPr>
      </w:pPr>
      <w:ins w:id="4" w:author="MK" w:date="2020-08-03T13:39:00Z">
        <w:r>
          <w:rPr>
            <w:lang w:eastAsia="zh-CN"/>
          </w:rPr>
          <w:t xml:space="preserve">If the UE uses a reference cell on a carrier frequency subject to CCA for deriving the UE transmit timing, then the UE shall meet all the transmit timing requirements defined in section 7.1.2 provided that </w:t>
        </w:r>
      </w:ins>
      <w:ins w:id="5" w:author="MK" w:date="2020-08-03T15:09:00Z">
        <w:r w:rsidR="00981D5D" w:rsidRPr="00981D5D">
          <w:rPr>
            <w:highlight w:val="yellow"/>
            <w:lang w:eastAsia="zh-CN"/>
            <w:rPrChange w:id="6" w:author="MK" w:date="2020-08-03T15:09:00Z">
              <w:rPr>
                <w:lang w:eastAsia="zh-CN"/>
              </w:rPr>
            </w:rPrChange>
          </w:rPr>
          <w:t>at least one SSB in</w:t>
        </w:r>
        <w:r w:rsidR="00981D5D">
          <w:rPr>
            <w:lang w:eastAsia="zh-CN"/>
          </w:rPr>
          <w:t xml:space="preserve"> </w:t>
        </w:r>
      </w:ins>
      <w:ins w:id="7" w:author="MK" w:date="2020-08-03T13:39:00Z">
        <w:r>
          <w:rPr>
            <w:lang w:eastAsia="zh-CN"/>
          </w:rPr>
          <w:t xml:space="preserve">the reference cell is available at the UE during the last 160 </w:t>
        </w:r>
        <w:proofErr w:type="spellStart"/>
        <w:r>
          <w:rPr>
            <w:lang w:eastAsia="zh-CN"/>
          </w:rPr>
          <w:t>ms</w:t>
        </w:r>
        <w:proofErr w:type="spellEnd"/>
        <w:r>
          <w:rPr>
            <w:lang w:eastAsia="zh-CN"/>
          </w:rPr>
          <w:t xml:space="preserve">. If </w:t>
        </w:r>
      </w:ins>
      <w:ins w:id="8" w:author="MK" w:date="2020-08-03T15:10:00Z">
        <w:r w:rsidR="00504F53" w:rsidRPr="00504F53">
          <w:rPr>
            <w:highlight w:val="yellow"/>
            <w:lang w:eastAsia="zh-CN"/>
            <w:rPrChange w:id="9" w:author="MK" w:date="2020-08-03T15:10:00Z">
              <w:rPr>
                <w:lang w:eastAsia="zh-CN"/>
              </w:rPr>
            </w:rPrChange>
          </w:rPr>
          <w:t>no SSB is available</w:t>
        </w:r>
        <w:r w:rsidR="00504F53">
          <w:rPr>
            <w:lang w:eastAsia="zh-CN"/>
          </w:rPr>
          <w:t xml:space="preserve"> in </w:t>
        </w:r>
      </w:ins>
      <w:ins w:id="10" w:author="MK" w:date="2020-08-03T13:39:00Z">
        <w:r>
          <w:rPr>
            <w:lang w:eastAsia="zh-CN"/>
          </w:rPr>
          <w:t xml:space="preserve">the reference cell at the UE during the last 160 </w:t>
        </w:r>
        <w:proofErr w:type="spellStart"/>
        <w:r>
          <w:rPr>
            <w:lang w:eastAsia="zh-CN"/>
          </w:rPr>
          <w:t>ms</w:t>
        </w:r>
        <w:proofErr w:type="spellEnd"/>
        <w:r>
          <w:rPr>
            <w:lang w:eastAsia="zh-CN"/>
          </w:rPr>
          <w:t xml:space="preserve"> on a carrier frequency subject to CCA, then the UE is allowed to transmit in the uplink provided that the UE meets all the transmit timing requirements defined in section 7.1.2; otherwise the UE shall not transmit any uplink signal.</w:t>
        </w:r>
      </w:ins>
    </w:p>
    <w:p w14:paraId="7753FE14" w14:textId="141969D2" w:rsidR="00106542" w:rsidRDefault="00106542" w:rsidP="00106542">
      <w:pPr>
        <w:pStyle w:val="BodyText"/>
        <w:rPr>
          <w:ins w:id="11" w:author="MK" w:date="2020-08-03T13:39:00Z"/>
          <w:lang w:eastAsia="zh-CN"/>
        </w:rPr>
      </w:pPr>
      <w:ins w:id="12" w:author="MK" w:date="2020-08-03T13:39:00Z">
        <w:r>
          <w:rPr>
            <w:lang w:eastAsia="zh-CN"/>
          </w:rPr>
          <w:t xml:space="preserve">If </w:t>
        </w:r>
      </w:ins>
      <w:ins w:id="13" w:author="MK" w:date="2020-08-03T15:11:00Z">
        <w:r w:rsidR="00085902">
          <w:rPr>
            <w:highlight w:val="yellow"/>
            <w:lang w:eastAsia="zh-CN"/>
          </w:rPr>
          <w:t xml:space="preserve">no </w:t>
        </w:r>
        <w:r w:rsidR="003537D3" w:rsidRPr="003537D3">
          <w:rPr>
            <w:highlight w:val="yellow"/>
            <w:lang w:eastAsia="zh-CN"/>
            <w:rPrChange w:id="14" w:author="MK" w:date="2020-08-03T15:11:00Z">
              <w:rPr>
                <w:lang w:eastAsia="zh-CN"/>
              </w:rPr>
            </w:rPrChange>
          </w:rPr>
          <w:t>SSB in</w:t>
        </w:r>
        <w:r w:rsidR="003537D3">
          <w:rPr>
            <w:lang w:eastAsia="zh-CN"/>
          </w:rPr>
          <w:t xml:space="preserve"> the </w:t>
        </w:r>
      </w:ins>
      <w:ins w:id="15" w:author="MK" w:date="2020-08-03T13:39:00Z">
        <w:r>
          <w:rPr>
            <w:lang w:eastAsia="zh-CN"/>
          </w:rPr>
          <w:t xml:space="preserve">reference cell on a carrier frequency belonging to the PTAG, which is subject to CCA, is available at the UE for more than 160 </w:t>
        </w:r>
        <w:proofErr w:type="spellStart"/>
        <w:r>
          <w:rPr>
            <w:lang w:eastAsia="zh-CN"/>
          </w:rPr>
          <w:t>ms</w:t>
        </w:r>
        <w:proofErr w:type="spellEnd"/>
        <w:r>
          <w:rPr>
            <w:lang w:eastAsia="zh-CN"/>
          </w:rPr>
          <w:t xml:space="preserve"> then the UE is allowed to use any of available activated </w:t>
        </w:r>
        <w:proofErr w:type="spellStart"/>
        <w:r>
          <w:rPr>
            <w:lang w:eastAsia="zh-CN"/>
          </w:rPr>
          <w:t>SCell</w:t>
        </w:r>
        <w:proofErr w:type="spellEnd"/>
        <w:r>
          <w:rPr>
            <w:lang w:eastAsia="zh-CN"/>
          </w:rPr>
          <w:t xml:space="preserve">(s) at the UE in PTAG as a new reference cell. </w:t>
        </w:r>
      </w:ins>
    </w:p>
    <w:p w14:paraId="6045F27A" w14:textId="20A49A9C" w:rsidR="00E40BFE" w:rsidRDefault="00106542" w:rsidP="00106542">
      <w:pPr>
        <w:pStyle w:val="BodyText"/>
        <w:rPr>
          <w:lang w:eastAsia="zh-CN"/>
        </w:rPr>
      </w:pPr>
      <w:ins w:id="16" w:author="MK" w:date="2020-08-03T13:39:00Z">
        <w:r>
          <w:rPr>
            <w:lang w:eastAsia="zh-CN"/>
          </w:rPr>
          <w:t xml:space="preserve">If </w:t>
        </w:r>
      </w:ins>
      <w:ins w:id="17" w:author="MK" w:date="2020-08-03T15:13:00Z">
        <w:r w:rsidR="00C57AD0" w:rsidRPr="00C57AD0">
          <w:rPr>
            <w:highlight w:val="yellow"/>
            <w:lang w:eastAsia="zh-CN"/>
            <w:rPrChange w:id="18" w:author="MK" w:date="2020-08-03T15:14:00Z">
              <w:rPr>
                <w:lang w:eastAsia="zh-CN"/>
              </w:rPr>
            </w:rPrChange>
          </w:rPr>
          <w:t>no SS</w:t>
        </w:r>
      </w:ins>
      <w:ins w:id="19" w:author="MK" w:date="2020-08-03T15:14:00Z">
        <w:r w:rsidR="00C57AD0" w:rsidRPr="00C57AD0">
          <w:rPr>
            <w:highlight w:val="yellow"/>
            <w:lang w:eastAsia="zh-CN"/>
            <w:rPrChange w:id="20" w:author="MK" w:date="2020-08-03T15:14:00Z">
              <w:rPr>
                <w:lang w:eastAsia="zh-CN"/>
              </w:rPr>
            </w:rPrChange>
          </w:rPr>
          <w:t>B in</w:t>
        </w:r>
        <w:r w:rsidR="00C57AD0">
          <w:rPr>
            <w:lang w:eastAsia="zh-CN"/>
          </w:rPr>
          <w:t xml:space="preserve"> the </w:t>
        </w:r>
      </w:ins>
      <w:ins w:id="21" w:author="MK" w:date="2020-08-03T13:39:00Z">
        <w:r>
          <w:rPr>
            <w:lang w:eastAsia="zh-CN"/>
          </w:rPr>
          <w:t xml:space="preserve">reference cell on a carrier frequency belonging to the STAG, which is subject to CCA is available at the UE for more than 160 </w:t>
        </w:r>
        <w:proofErr w:type="spellStart"/>
        <w:r>
          <w:rPr>
            <w:lang w:eastAsia="zh-CN"/>
          </w:rPr>
          <w:t>ms</w:t>
        </w:r>
        <w:proofErr w:type="spellEnd"/>
        <w:r>
          <w:rPr>
            <w:lang w:eastAsia="zh-CN"/>
          </w:rPr>
          <w:t xml:space="preserve"> then the UE is allowed to use any of available activated </w:t>
        </w:r>
        <w:proofErr w:type="spellStart"/>
        <w:r>
          <w:rPr>
            <w:lang w:eastAsia="zh-CN"/>
          </w:rPr>
          <w:t>SCell</w:t>
        </w:r>
        <w:proofErr w:type="spellEnd"/>
        <w:r>
          <w:rPr>
            <w:lang w:eastAsia="zh-CN"/>
          </w:rPr>
          <w:t>(s) at the UE in STAG as a new reference cell.</w:t>
        </w:r>
      </w:ins>
    </w:p>
    <w:p w14:paraId="0319F12F" w14:textId="77777777" w:rsidR="00AE3CF6" w:rsidRDefault="00AE3CF6" w:rsidP="00657563">
      <w:pPr>
        <w:pStyle w:val="BodyText"/>
        <w:rPr>
          <w:lang w:eastAsia="zh-CN"/>
        </w:rPr>
      </w:pPr>
    </w:p>
    <w:p w14:paraId="7B74CC7C" w14:textId="4AD5AE40" w:rsidR="001C21CA" w:rsidRDefault="001C21CA" w:rsidP="00A47E03">
      <w:pPr>
        <w:pStyle w:val="BodyText"/>
        <w:rPr>
          <w:lang w:eastAsia="zh-CN"/>
        </w:rPr>
      </w:pPr>
    </w:p>
    <w:p w14:paraId="028ABB2D" w14:textId="77777777" w:rsidR="001C21CA" w:rsidRDefault="001C21CA" w:rsidP="00AE3CF6">
      <w:pPr>
        <w:pStyle w:val="BodyText"/>
        <w:rPr>
          <w:lang w:eastAsia="zh-CN"/>
        </w:rPr>
      </w:pPr>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1"/>
    <w:rsid w:val="00022E4A"/>
    <w:rsid w:val="00024643"/>
    <w:rsid w:val="000352F5"/>
    <w:rsid w:val="0003704B"/>
    <w:rsid w:val="000426FD"/>
    <w:rsid w:val="000431C7"/>
    <w:rsid w:val="00044139"/>
    <w:rsid w:val="00085902"/>
    <w:rsid w:val="000A09BD"/>
    <w:rsid w:val="000A58CA"/>
    <w:rsid w:val="000A6394"/>
    <w:rsid w:val="000A71E9"/>
    <w:rsid w:val="000B2FD3"/>
    <w:rsid w:val="000B7FED"/>
    <w:rsid w:val="000C038A"/>
    <w:rsid w:val="000C6598"/>
    <w:rsid w:val="000D5C1A"/>
    <w:rsid w:val="000E00E4"/>
    <w:rsid w:val="000E4AA2"/>
    <w:rsid w:val="0010092E"/>
    <w:rsid w:val="00102C97"/>
    <w:rsid w:val="00106542"/>
    <w:rsid w:val="00124060"/>
    <w:rsid w:val="00131423"/>
    <w:rsid w:val="00145D43"/>
    <w:rsid w:val="00153535"/>
    <w:rsid w:val="0015685A"/>
    <w:rsid w:val="00192C46"/>
    <w:rsid w:val="001A08B3"/>
    <w:rsid w:val="001A7B60"/>
    <w:rsid w:val="001B52F0"/>
    <w:rsid w:val="001B73A4"/>
    <w:rsid w:val="001B7A65"/>
    <w:rsid w:val="001C0902"/>
    <w:rsid w:val="001C21CA"/>
    <w:rsid w:val="001D5A55"/>
    <w:rsid w:val="001E41F3"/>
    <w:rsid w:val="001F00D5"/>
    <w:rsid w:val="001F1B38"/>
    <w:rsid w:val="00207836"/>
    <w:rsid w:val="00213438"/>
    <w:rsid w:val="00215AFE"/>
    <w:rsid w:val="00241107"/>
    <w:rsid w:val="00252AD4"/>
    <w:rsid w:val="0026004D"/>
    <w:rsid w:val="002640DD"/>
    <w:rsid w:val="0027407A"/>
    <w:rsid w:val="00275D12"/>
    <w:rsid w:val="0028009A"/>
    <w:rsid w:val="00284FEB"/>
    <w:rsid w:val="002860C4"/>
    <w:rsid w:val="002A0D89"/>
    <w:rsid w:val="002B5741"/>
    <w:rsid w:val="002B78A1"/>
    <w:rsid w:val="002C020C"/>
    <w:rsid w:val="002C4CE3"/>
    <w:rsid w:val="002E2FEE"/>
    <w:rsid w:val="00305409"/>
    <w:rsid w:val="00306739"/>
    <w:rsid w:val="00325590"/>
    <w:rsid w:val="00346B09"/>
    <w:rsid w:val="00346C5F"/>
    <w:rsid w:val="003537D3"/>
    <w:rsid w:val="00355DB5"/>
    <w:rsid w:val="00356FB5"/>
    <w:rsid w:val="003609EF"/>
    <w:rsid w:val="00362077"/>
    <w:rsid w:val="0036231A"/>
    <w:rsid w:val="00374DD4"/>
    <w:rsid w:val="003C1D71"/>
    <w:rsid w:val="003D2383"/>
    <w:rsid w:val="003E1A36"/>
    <w:rsid w:val="003E1CE6"/>
    <w:rsid w:val="003F64D8"/>
    <w:rsid w:val="00410371"/>
    <w:rsid w:val="00420953"/>
    <w:rsid w:val="004242F1"/>
    <w:rsid w:val="00431BCD"/>
    <w:rsid w:val="00437993"/>
    <w:rsid w:val="0044711E"/>
    <w:rsid w:val="00456A4D"/>
    <w:rsid w:val="00464BC0"/>
    <w:rsid w:val="004932FD"/>
    <w:rsid w:val="004B75B7"/>
    <w:rsid w:val="004B7D3F"/>
    <w:rsid w:val="004C5F89"/>
    <w:rsid w:val="00504F53"/>
    <w:rsid w:val="0051580D"/>
    <w:rsid w:val="00520387"/>
    <w:rsid w:val="00536692"/>
    <w:rsid w:val="0054287E"/>
    <w:rsid w:val="005445A1"/>
    <w:rsid w:val="00547111"/>
    <w:rsid w:val="00584602"/>
    <w:rsid w:val="00587645"/>
    <w:rsid w:val="00587A6A"/>
    <w:rsid w:val="00592D74"/>
    <w:rsid w:val="005B2D93"/>
    <w:rsid w:val="005B5262"/>
    <w:rsid w:val="005D1526"/>
    <w:rsid w:val="005E11A2"/>
    <w:rsid w:val="005E2C44"/>
    <w:rsid w:val="005F6B02"/>
    <w:rsid w:val="006043CC"/>
    <w:rsid w:val="00621188"/>
    <w:rsid w:val="006257ED"/>
    <w:rsid w:val="00657563"/>
    <w:rsid w:val="00665486"/>
    <w:rsid w:val="00695808"/>
    <w:rsid w:val="006B14EA"/>
    <w:rsid w:val="006B46FB"/>
    <w:rsid w:val="006B6719"/>
    <w:rsid w:val="006D25F1"/>
    <w:rsid w:val="006E21FB"/>
    <w:rsid w:val="006E7528"/>
    <w:rsid w:val="006F080F"/>
    <w:rsid w:val="006F6780"/>
    <w:rsid w:val="00710923"/>
    <w:rsid w:val="00720E6D"/>
    <w:rsid w:val="007313C2"/>
    <w:rsid w:val="00741C29"/>
    <w:rsid w:val="00754F60"/>
    <w:rsid w:val="00792342"/>
    <w:rsid w:val="007977A8"/>
    <w:rsid w:val="007B512A"/>
    <w:rsid w:val="007B7450"/>
    <w:rsid w:val="007C2097"/>
    <w:rsid w:val="007C5D70"/>
    <w:rsid w:val="007C7BFD"/>
    <w:rsid w:val="007D493B"/>
    <w:rsid w:val="007D5A2B"/>
    <w:rsid w:val="007D6A07"/>
    <w:rsid w:val="007E2497"/>
    <w:rsid w:val="007F7259"/>
    <w:rsid w:val="007F756D"/>
    <w:rsid w:val="008040A8"/>
    <w:rsid w:val="008279FA"/>
    <w:rsid w:val="0084310F"/>
    <w:rsid w:val="0084449C"/>
    <w:rsid w:val="00853266"/>
    <w:rsid w:val="00853280"/>
    <w:rsid w:val="008626E7"/>
    <w:rsid w:val="008673FF"/>
    <w:rsid w:val="00870EE7"/>
    <w:rsid w:val="00882D9D"/>
    <w:rsid w:val="008863B9"/>
    <w:rsid w:val="00896E64"/>
    <w:rsid w:val="008A45A6"/>
    <w:rsid w:val="008B77FE"/>
    <w:rsid w:val="008C0CFA"/>
    <w:rsid w:val="008F14C1"/>
    <w:rsid w:val="008F2DF6"/>
    <w:rsid w:val="008F686C"/>
    <w:rsid w:val="008F6E1E"/>
    <w:rsid w:val="009057BB"/>
    <w:rsid w:val="009148DE"/>
    <w:rsid w:val="00930D53"/>
    <w:rsid w:val="00932AF6"/>
    <w:rsid w:val="00941E30"/>
    <w:rsid w:val="0095186E"/>
    <w:rsid w:val="0097503B"/>
    <w:rsid w:val="009777D9"/>
    <w:rsid w:val="00981D5D"/>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1C48"/>
    <w:rsid w:val="009F6340"/>
    <w:rsid w:val="009F734F"/>
    <w:rsid w:val="00A04BE6"/>
    <w:rsid w:val="00A131BD"/>
    <w:rsid w:val="00A246B6"/>
    <w:rsid w:val="00A2549A"/>
    <w:rsid w:val="00A30C20"/>
    <w:rsid w:val="00A44028"/>
    <w:rsid w:val="00A470C5"/>
    <w:rsid w:val="00A47E03"/>
    <w:rsid w:val="00A47E70"/>
    <w:rsid w:val="00A50CF0"/>
    <w:rsid w:val="00A56213"/>
    <w:rsid w:val="00A607E1"/>
    <w:rsid w:val="00A67212"/>
    <w:rsid w:val="00A7671C"/>
    <w:rsid w:val="00A87299"/>
    <w:rsid w:val="00A95550"/>
    <w:rsid w:val="00AA2CBC"/>
    <w:rsid w:val="00AB0805"/>
    <w:rsid w:val="00AB6E4E"/>
    <w:rsid w:val="00AC5820"/>
    <w:rsid w:val="00AC7463"/>
    <w:rsid w:val="00AD1CD8"/>
    <w:rsid w:val="00AE3CF6"/>
    <w:rsid w:val="00AE5F32"/>
    <w:rsid w:val="00AF3BEE"/>
    <w:rsid w:val="00AF4FB8"/>
    <w:rsid w:val="00AF53E2"/>
    <w:rsid w:val="00AF6EB7"/>
    <w:rsid w:val="00B068A5"/>
    <w:rsid w:val="00B07569"/>
    <w:rsid w:val="00B258BB"/>
    <w:rsid w:val="00B32562"/>
    <w:rsid w:val="00B40265"/>
    <w:rsid w:val="00B416F6"/>
    <w:rsid w:val="00B46A27"/>
    <w:rsid w:val="00B5273A"/>
    <w:rsid w:val="00B641D1"/>
    <w:rsid w:val="00B67B97"/>
    <w:rsid w:val="00B72CFB"/>
    <w:rsid w:val="00B7438A"/>
    <w:rsid w:val="00B748E9"/>
    <w:rsid w:val="00B91F3E"/>
    <w:rsid w:val="00B94229"/>
    <w:rsid w:val="00B968C8"/>
    <w:rsid w:val="00BA3EC5"/>
    <w:rsid w:val="00BA51D9"/>
    <w:rsid w:val="00BB44A8"/>
    <w:rsid w:val="00BB5DFC"/>
    <w:rsid w:val="00BB7619"/>
    <w:rsid w:val="00BC24CB"/>
    <w:rsid w:val="00BD279D"/>
    <w:rsid w:val="00BD6BB8"/>
    <w:rsid w:val="00BE11F2"/>
    <w:rsid w:val="00BF32B5"/>
    <w:rsid w:val="00C01C9E"/>
    <w:rsid w:val="00C335B5"/>
    <w:rsid w:val="00C4495E"/>
    <w:rsid w:val="00C57AD0"/>
    <w:rsid w:val="00C66BA2"/>
    <w:rsid w:val="00C73B8A"/>
    <w:rsid w:val="00C85EE9"/>
    <w:rsid w:val="00C95985"/>
    <w:rsid w:val="00CC0A07"/>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70319"/>
    <w:rsid w:val="00D93933"/>
    <w:rsid w:val="00DA1CA6"/>
    <w:rsid w:val="00DA382F"/>
    <w:rsid w:val="00DB540F"/>
    <w:rsid w:val="00DC2035"/>
    <w:rsid w:val="00DC3FBD"/>
    <w:rsid w:val="00DC62C5"/>
    <w:rsid w:val="00DC6A2F"/>
    <w:rsid w:val="00DD25E9"/>
    <w:rsid w:val="00DE34CF"/>
    <w:rsid w:val="00E03E9F"/>
    <w:rsid w:val="00E03EFA"/>
    <w:rsid w:val="00E070B8"/>
    <w:rsid w:val="00E104DF"/>
    <w:rsid w:val="00E10873"/>
    <w:rsid w:val="00E13F3D"/>
    <w:rsid w:val="00E13F73"/>
    <w:rsid w:val="00E21D97"/>
    <w:rsid w:val="00E34898"/>
    <w:rsid w:val="00E40BFE"/>
    <w:rsid w:val="00E41D2D"/>
    <w:rsid w:val="00E612FE"/>
    <w:rsid w:val="00EB09B7"/>
    <w:rsid w:val="00ED217B"/>
    <w:rsid w:val="00EE3139"/>
    <w:rsid w:val="00EE71A8"/>
    <w:rsid w:val="00EE7D7C"/>
    <w:rsid w:val="00EF4373"/>
    <w:rsid w:val="00F00594"/>
    <w:rsid w:val="00F15783"/>
    <w:rsid w:val="00F25D98"/>
    <w:rsid w:val="00F300FB"/>
    <w:rsid w:val="00F45D1B"/>
    <w:rsid w:val="00F52D22"/>
    <w:rsid w:val="00F610AC"/>
    <w:rsid w:val="00F83B6E"/>
    <w:rsid w:val="00FA348D"/>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db33437f-65a5-48c5-b537-19efd290f967"/>
    <ds:schemaRef ds:uri="6f846979-0e6f-42ff-8b87-e1893efeda99"/>
    <ds:schemaRef ds:uri="http://purl.org/dc/elements/1.1/"/>
  </ds:schemaRefs>
</ds:datastoreItem>
</file>

<file path=customXml/itemProps4.xml><?xml version="1.0" encoding="utf-8"?>
<ds:datastoreItem xmlns:ds="http://schemas.openxmlformats.org/officeDocument/2006/customXml" ds:itemID="{449BAEF8-E4FD-46C6-88A3-D44B2517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946</Words>
  <Characters>5111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27</cp:revision>
  <cp:lastPrinted>1899-12-31T23:00:00Z</cp:lastPrinted>
  <dcterms:created xsi:type="dcterms:W3CDTF">2020-08-03T11:27:00Z</dcterms:created>
  <dcterms:modified xsi:type="dcterms:W3CDTF">2020-08-07T16:38:00Z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